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628" w14:textId="44AA5B8F" w:rsidR="000D4C21" w:rsidRPr="00F55563" w:rsidRDefault="000D4C21" w:rsidP="000D4C21">
      <w:pPr>
        <w:pBdr>
          <w:bottom w:val="single" w:sz="4" w:space="1" w:color="auto"/>
        </w:pBdr>
        <w:tabs>
          <w:tab w:val="right" w:pos="9214"/>
        </w:tabs>
        <w:rPr>
          <w:rFonts w:ascii="Arial" w:hAnsi="Arial" w:cs="Arial"/>
          <w:b/>
          <w:color w:val="000000"/>
        </w:rPr>
      </w:pPr>
      <w:r w:rsidRPr="00F55563">
        <w:rPr>
          <w:rFonts w:ascii="Arial" w:hAnsi="Arial" w:cs="Arial"/>
          <w:b/>
          <w:color w:val="000000"/>
        </w:rPr>
        <w:t xml:space="preserve">3GPP </w:t>
      </w:r>
      <w:r w:rsidR="00063DAA" w:rsidRPr="00063DAA">
        <w:rPr>
          <w:rFonts w:ascii="Arial" w:hAnsi="Arial" w:cs="Arial"/>
          <w:b/>
          <w:color w:val="000000"/>
        </w:rPr>
        <w:t>TSG-SA WG1 Meeting #72</w:t>
      </w:r>
      <w:r w:rsidRPr="00F55563">
        <w:rPr>
          <w:rFonts w:ascii="Arial" w:hAnsi="Arial" w:cs="Arial"/>
          <w:b/>
          <w:color w:val="000000"/>
        </w:rPr>
        <w:tab/>
        <w:t>S1-</w:t>
      </w:r>
      <w:bookmarkStart w:id="0" w:name="_GoBack"/>
      <w:bookmarkEnd w:id="0"/>
      <w:r w:rsidR="00504A93" w:rsidRPr="00F55563">
        <w:rPr>
          <w:rFonts w:ascii="Arial" w:hAnsi="Arial" w:cs="Arial"/>
          <w:b/>
          <w:color w:val="000000"/>
        </w:rPr>
        <w:t>15</w:t>
      </w:r>
      <w:r w:rsidR="00504A93">
        <w:rPr>
          <w:rFonts w:ascii="Arial" w:hAnsi="Arial" w:cs="Arial"/>
          <w:b/>
          <w:color w:val="000000"/>
        </w:rPr>
        <w:t>4130</w:t>
      </w:r>
    </w:p>
    <w:p w14:paraId="4C2A8EB1" w14:textId="1A73F95C" w:rsidR="000D4C21" w:rsidRPr="00F96289" w:rsidRDefault="00C81353" w:rsidP="000D4C21">
      <w:pPr>
        <w:pBdr>
          <w:bottom w:val="single" w:sz="4" w:space="1" w:color="auto"/>
        </w:pBdr>
        <w:tabs>
          <w:tab w:val="right" w:pos="9214"/>
        </w:tabs>
        <w:rPr>
          <w:rFonts w:ascii="Arial" w:hAnsi="Arial" w:cs="Arial"/>
          <w:b/>
          <w:i/>
          <w:color w:val="000000"/>
        </w:rPr>
      </w:pPr>
      <w:r>
        <w:rPr>
          <w:rFonts w:ascii="Arial" w:hAnsi="Arial" w:cs="Arial"/>
          <w:b/>
          <w:color w:val="000000"/>
        </w:rPr>
        <w:t>Anaheim, California, 16-20 November</w:t>
      </w:r>
      <w:r w:rsidR="000D4C21" w:rsidRPr="00F55563">
        <w:rPr>
          <w:rFonts w:ascii="Arial" w:hAnsi="Arial" w:cs="Arial"/>
          <w:b/>
          <w:color w:val="000000"/>
        </w:rPr>
        <w:t xml:space="preserve"> 2015</w:t>
      </w:r>
      <w:r w:rsidR="000D4C21" w:rsidRPr="00F96289">
        <w:rPr>
          <w:rFonts w:ascii="Arial" w:hAnsi="Arial" w:cs="Arial"/>
          <w:b/>
          <w:color w:val="000000"/>
        </w:rPr>
        <w:tab/>
      </w:r>
      <w:r w:rsidR="000D4C21" w:rsidRPr="00AD5D38">
        <w:rPr>
          <w:rFonts w:ascii="Arial" w:hAnsi="Arial" w:cs="Arial"/>
          <w:b/>
          <w:i/>
          <w:color w:val="4F81BD"/>
          <w:sz w:val="20"/>
        </w:rPr>
        <w:t>(revision of S1-15xxx)</w:t>
      </w:r>
      <w:r w:rsidR="000D4C21" w:rsidRPr="00AD5D38">
        <w:rPr>
          <w:rFonts w:ascii="Arial" w:hAnsi="Arial" w:cs="Arial"/>
          <w:b/>
          <w:color w:val="000000"/>
          <w:sz w:val="20"/>
        </w:rPr>
        <w:tab/>
      </w:r>
    </w:p>
    <w:p w14:paraId="089BBDD5" w14:textId="01EDB081" w:rsidR="003948C7" w:rsidRPr="00F96289" w:rsidRDefault="003948C7" w:rsidP="003948C7">
      <w:pPr>
        <w:pBdr>
          <w:bottom w:val="single" w:sz="4" w:space="1" w:color="auto"/>
        </w:pBdr>
        <w:tabs>
          <w:tab w:val="right" w:pos="9214"/>
        </w:tabs>
        <w:rPr>
          <w:rFonts w:ascii="Arial" w:hAnsi="Arial" w:cs="Arial"/>
          <w:b/>
          <w:i/>
          <w:color w:val="000000"/>
        </w:rPr>
      </w:pPr>
      <w:r w:rsidRPr="00F96289">
        <w:rPr>
          <w:rFonts w:ascii="Arial" w:hAnsi="Arial" w:cs="Arial"/>
          <w:b/>
          <w:color w:val="000000"/>
        </w:rPr>
        <w:tab/>
      </w:r>
    </w:p>
    <w:p w14:paraId="59CE4D9F" w14:textId="77777777" w:rsidR="00A45CBF" w:rsidRPr="00F96289" w:rsidRDefault="00A45CBF" w:rsidP="00A45CBF">
      <w:pPr>
        <w:rPr>
          <w:rFonts w:ascii="Arial" w:hAnsi="Arial"/>
          <w:color w:val="000000"/>
        </w:rPr>
      </w:pPr>
    </w:p>
    <w:p w14:paraId="5A84C445" w14:textId="6E910F1C"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0C6480">
        <w:rPr>
          <w:rFonts w:ascii="Arial" w:eastAsia="SimSun" w:hAnsi="Arial"/>
          <w:color w:val="000000"/>
          <w:lang w:eastAsia="en-GB"/>
        </w:rPr>
        <w:t>Access from less trusted networks</w:t>
      </w:r>
      <w:r w:rsidR="00C161CE" w:rsidRPr="00F96289">
        <w:rPr>
          <w:rFonts w:ascii="Arial" w:eastAsia="SimSun" w:hAnsi="Arial"/>
          <w:color w:val="000000"/>
          <w:lang w:eastAsia="en-GB"/>
        </w:rPr>
        <w:t xml:space="preserve"> </w:t>
      </w:r>
    </w:p>
    <w:p w14:paraId="326A8068" w14:textId="764BF570" w:rsidR="00F613B4" w:rsidRPr="00F96289" w:rsidRDefault="007024F8"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C81353">
        <w:rPr>
          <w:rFonts w:ascii="Arial" w:eastAsia="SimSun" w:hAnsi="Arial"/>
          <w:color w:val="000000"/>
          <w:lang w:eastAsia="en-GB"/>
        </w:rPr>
        <w:t>8</w:t>
      </w:r>
      <w:r w:rsidR="001A4647">
        <w:rPr>
          <w:rFonts w:ascii="Arial" w:eastAsia="SimSun" w:hAnsi="Arial"/>
          <w:color w:val="000000"/>
          <w:lang w:eastAsia="en-GB"/>
        </w:rPr>
        <w:t>.5</w:t>
      </w:r>
    </w:p>
    <w:p w14:paraId="3ACCDA7E" w14:textId="40C18C75"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p>
    <w:p w14:paraId="5FE6DCE7" w14:textId="3D57746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45537C">
        <w:rPr>
          <w:rFonts w:ascii="Arial" w:eastAsia="SimSun" w:hAnsi="Arial"/>
          <w:lang w:eastAsia="en-GB"/>
        </w:rPr>
        <w:t>Jack Nasielski</w:t>
      </w:r>
      <w:r w:rsidR="00C27173">
        <w:rPr>
          <w:rFonts w:ascii="Arial" w:eastAsia="SimSun" w:hAnsi="Arial"/>
          <w:lang w:eastAsia="en-GB"/>
        </w:rPr>
        <w:t xml:space="preserve"> (</w:t>
      </w:r>
      <w:proofErr w:type="spellStart"/>
      <w:r w:rsidR="0045537C">
        <w:rPr>
          <w:rFonts w:ascii="Arial" w:eastAsia="SimSun" w:hAnsi="Arial"/>
          <w:lang w:eastAsia="en-GB"/>
        </w:rPr>
        <w:t>jackn</w:t>
      </w:r>
      <w:proofErr w:type="spellEnd"/>
      <w:r w:rsidR="00C27173">
        <w:rPr>
          <w:rFonts w:ascii="Arial" w:eastAsia="SimSun" w:hAnsi="Arial"/>
          <w:lang w:eastAsia="en-GB"/>
        </w:rPr>
        <w:t xml:space="preserve"> at </w:t>
      </w:r>
      <w:proofErr w:type="spellStart"/>
      <w:r w:rsidR="0045537C">
        <w:rPr>
          <w:rFonts w:ascii="Arial" w:eastAsia="SimSun" w:hAnsi="Arial"/>
          <w:lang w:eastAsia="en-GB"/>
        </w:rPr>
        <w:t>qti</w:t>
      </w:r>
      <w:proofErr w:type="spellEnd"/>
      <w:r w:rsidR="0045537C">
        <w:rPr>
          <w:rFonts w:ascii="Arial" w:eastAsia="SimSun" w:hAnsi="Arial"/>
          <w:lang w:eastAsia="en-GB"/>
        </w:rPr>
        <w:t xml:space="preserve"> </w:t>
      </w:r>
      <w:r w:rsidR="00C27173">
        <w:rPr>
          <w:rFonts w:ascii="Arial" w:eastAsia="SimSun" w:hAnsi="Arial"/>
          <w:lang w:eastAsia="en-GB"/>
        </w:rPr>
        <w:t>dot</w:t>
      </w:r>
      <w:r w:rsidR="0045537C">
        <w:rPr>
          <w:rFonts w:ascii="Arial" w:eastAsia="SimSun" w:hAnsi="Arial"/>
          <w:lang w:eastAsia="en-GB"/>
        </w:rPr>
        <w:t xml:space="preserve"> </w:t>
      </w:r>
      <w:proofErr w:type="spellStart"/>
      <w:r w:rsidR="0045537C">
        <w:rPr>
          <w:rFonts w:ascii="Arial" w:eastAsia="SimSun" w:hAnsi="Arial"/>
          <w:lang w:eastAsia="en-GB"/>
        </w:rPr>
        <w:t>qualcomm</w:t>
      </w:r>
      <w:proofErr w:type="spellEnd"/>
      <w:r w:rsidR="0045537C">
        <w:rPr>
          <w:rFonts w:ascii="Arial" w:eastAsia="SimSun" w:hAnsi="Arial"/>
          <w:lang w:eastAsia="en-GB"/>
        </w:rPr>
        <w:t xml:space="preserve"> dot</w:t>
      </w:r>
      <w:r w:rsidR="00C27173">
        <w:rPr>
          <w:rFonts w:ascii="Arial" w:eastAsia="SimSun" w:hAnsi="Arial"/>
          <w:lang w:eastAsia="en-GB"/>
        </w:rPr>
        <w:t xml:space="preserve"> com)</w:t>
      </w:r>
    </w:p>
    <w:p w14:paraId="36B56E8C" w14:textId="51575799" w:rsidR="00A45CBF" w:rsidRDefault="00C810F6" w:rsidP="00C810F6">
      <w:pPr>
        <w:tabs>
          <w:tab w:val="left" w:pos="2880"/>
        </w:tabs>
      </w:pPr>
      <w:r>
        <w:tab/>
      </w:r>
    </w:p>
    <w:p w14:paraId="695EC886" w14:textId="0A0632AC" w:rsidR="00C27173" w:rsidRPr="002C3678" w:rsidRDefault="00DB0073" w:rsidP="002C3678">
      <w:pPr>
        <w:pBdr>
          <w:top w:val="single" w:sz="6" w:space="1" w:color="auto"/>
          <w:bottom w:val="single" w:sz="6" w:space="1" w:color="auto"/>
        </w:pBd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proofErr w:type="spellStart"/>
      <w:r w:rsidR="00C81353">
        <w:rPr>
          <w:rFonts w:ascii="Arial" w:eastAsia="Calibri" w:hAnsi="Arial" w:cs="Arial"/>
          <w:i/>
          <w:sz w:val="22"/>
          <w:szCs w:val="22"/>
          <w:lang w:val="nl-NL"/>
        </w:rPr>
        <w:t>Text</w:t>
      </w:r>
      <w:proofErr w:type="spellEnd"/>
      <w:r w:rsidR="00C81353">
        <w:rPr>
          <w:rFonts w:ascii="Arial" w:eastAsia="Calibri" w:hAnsi="Arial" w:cs="Arial"/>
          <w:i/>
          <w:sz w:val="22"/>
          <w:szCs w:val="22"/>
          <w:lang w:val="nl-NL"/>
        </w:rPr>
        <w:t xml:space="preserve"> for </w:t>
      </w:r>
      <w:proofErr w:type="spellStart"/>
      <w:r w:rsidR="00C81353">
        <w:rPr>
          <w:rFonts w:ascii="Arial" w:eastAsia="Calibri" w:hAnsi="Arial" w:cs="Arial"/>
          <w:i/>
          <w:sz w:val="22"/>
          <w:szCs w:val="22"/>
          <w:lang w:val="nl-NL"/>
        </w:rPr>
        <w:t>Section</w:t>
      </w:r>
      <w:proofErr w:type="spellEnd"/>
      <w:r w:rsidR="00C81353">
        <w:rPr>
          <w:rFonts w:ascii="Arial" w:eastAsia="Calibri" w:hAnsi="Arial" w:cs="Arial"/>
          <w:i/>
          <w:sz w:val="22"/>
          <w:szCs w:val="22"/>
          <w:lang w:val="nl-NL"/>
        </w:rPr>
        <w:t xml:space="preserve"> 5.</w:t>
      </w:r>
      <w:r w:rsidR="000C6480">
        <w:rPr>
          <w:rFonts w:ascii="Arial" w:eastAsia="Calibri" w:hAnsi="Arial" w:cs="Arial"/>
          <w:i/>
          <w:sz w:val="22"/>
          <w:szCs w:val="22"/>
          <w:lang w:val="nl-NL"/>
        </w:rPr>
        <w:t>6</w:t>
      </w:r>
      <w:r w:rsidR="00C81353">
        <w:rPr>
          <w:rFonts w:ascii="Arial" w:eastAsia="Calibri" w:hAnsi="Arial" w:cs="Arial"/>
          <w:i/>
          <w:sz w:val="22"/>
          <w:szCs w:val="22"/>
          <w:lang w:val="nl-NL"/>
        </w:rPr>
        <w:t xml:space="preserve"> </w:t>
      </w:r>
      <w:r w:rsidR="000D4C21" w:rsidRPr="000D4C21">
        <w:rPr>
          <w:rFonts w:ascii="Arial" w:eastAsia="Calibri" w:hAnsi="Arial" w:cs="Arial"/>
          <w:i/>
          <w:sz w:val="22"/>
          <w:szCs w:val="22"/>
          <w:lang w:val="nl-NL"/>
        </w:rPr>
        <w:t xml:space="preserve"> </w:t>
      </w:r>
      <w:r w:rsidR="00C81353">
        <w:rPr>
          <w:rFonts w:ascii="Arial" w:eastAsia="Calibri" w:hAnsi="Arial" w:cs="Arial"/>
          <w:i/>
          <w:sz w:val="22"/>
          <w:szCs w:val="22"/>
          <w:lang w:val="nl-NL"/>
        </w:rPr>
        <w:t xml:space="preserve">of SMARTER TR for Network </w:t>
      </w:r>
      <w:proofErr w:type="spellStart"/>
      <w:r w:rsidR="00C81353">
        <w:rPr>
          <w:rFonts w:ascii="Arial" w:eastAsia="Calibri" w:hAnsi="Arial" w:cs="Arial"/>
          <w:i/>
          <w:sz w:val="22"/>
          <w:szCs w:val="22"/>
          <w:lang w:val="nl-NL"/>
        </w:rPr>
        <w:t>Operation</w:t>
      </w:r>
      <w:proofErr w:type="spellEnd"/>
    </w:p>
    <w:p w14:paraId="0FAB87D5" w14:textId="77777777" w:rsidR="00AD5D38" w:rsidRDefault="00AD5D38" w:rsidP="00543235"/>
    <w:p w14:paraId="7AD2F36B" w14:textId="3CB7C922" w:rsidR="00AD5D38" w:rsidRDefault="00AD5D38" w:rsidP="00AD5D38">
      <w:pPr>
        <w:pStyle w:val="Heading1"/>
      </w:pPr>
      <w:r>
        <w:t>Proposal</w:t>
      </w:r>
    </w:p>
    <w:p w14:paraId="09D147AF" w14:textId="222B66D2" w:rsidR="00AD5D38" w:rsidRDefault="00AD5D38" w:rsidP="00543235">
      <w:r>
        <w:t xml:space="preserve">This document proposes </w:t>
      </w:r>
      <w:r w:rsidR="00C81353">
        <w:t>text to fill in the skeleton of the Network Operations TR</w:t>
      </w:r>
      <w:r>
        <w:t>.</w:t>
      </w:r>
      <w:r w:rsidR="00C81353">
        <w:t xml:space="preserve">  Specifically it provides text for the currently empty sections marked “</w:t>
      </w:r>
      <w:r w:rsidR="000C6480">
        <w:t>Access</w:t>
      </w:r>
      <w:r w:rsidR="00C81353">
        <w:t>.”</w:t>
      </w:r>
      <w:r w:rsidR="000C6480">
        <w:t xml:space="preserve">  This text will need to be merged with text from other use cases in that section.</w:t>
      </w:r>
    </w:p>
    <w:p w14:paraId="1C99238C" w14:textId="181C5E8A" w:rsidR="00682C08" w:rsidRDefault="00AD5D38" w:rsidP="00682C08">
      <w:pPr>
        <w:jc w:val="center"/>
      </w:pPr>
      <w:r>
        <w:br w:type="page"/>
      </w:r>
      <w:r w:rsidR="00682C08" w:rsidRPr="00682C08">
        <w:rPr>
          <w:highlight w:val="yellow"/>
        </w:rPr>
        <w:lastRenderedPageBreak/>
        <w:t>--- START MODIFIED CLAUSE ---</w:t>
      </w:r>
    </w:p>
    <w:p w14:paraId="39F56423" w14:textId="77777777" w:rsidR="00682C08" w:rsidRDefault="00682C08"/>
    <w:p w14:paraId="50B584C5" w14:textId="77777777" w:rsidR="000C6480" w:rsidRPr="0056284B" w:rsidRDefault="000C6480" w:rsidP="000C6480">
      <w:pPr>
        <w:pStyle w:val="Heading2"/>
        <w:rPr>
          <w:lang w:eastAsia="zh-CN"/>
        </w:rPr>
      </w:pPr>
      <w:bookmarkStart w:id="1" w:name="_Toc433230999"/>
      <w:bookmarkStart w:id="2" w:name="_Toc433241320"/>
      <w:bookmarkStart w:id="3" w:name="_Toc433230996"/>
      <w:bookmarkStart w:id="4" w:name="_Toc433241317"/>
      <w:r>
        <w:t>5.</w:t>
      </w:r>
      <w:r>
        <w:rPr>
          <w:rFonts w:hint="eastAsia"/>
          <w:lang w:eastAsia="zh-CN"/>
        </w:rPr>
        <w:t>6</w:t>
      </w:r>
      <w:r w:rsidRPr="0056284B">
        <w:tab/>
      </w:r>
      <w:r>
        <w:rPr>
          <w:rFonts w:hint="eastAsia"/>
          <w:lang w:eastAsia="zh-CN"/>
        </w:rPr>
        <w:t>Access</w:t>
      </w:r>
      <w:bookmarkEnd w:id="1"/>
      <w:bookmarkEnd w:id="2"/>
    </w:p>
    <w:p w14:paraId="5EB34817" w14:textId="77777777" w:rsidR="000C6480" w:rsidRPr="0056284B" w:rsidRDefault="000C6480" w:rsidP="000C6480">
      <w:pPr>
        <w:pStyle w:val="Heading3"/>
      </w:pPr>
      <w:bookmarkStart w:id="5" w:name="_Toc433231000"/>
      <w:bookmarkStart w:id="6" w:name="_Toc433241321"/>
      <w:r>
        <w:t>5.</w:t>
      </w:r>
      <w:r>
        <w:rPr>
          <w:rFonts w:hint="eastAsia"/>
          <w:lang w:eastAsia="zh-CN"/>
        </w:rPr>
        <w:t>6</w:t>
      </w:r>
      <w:r w:rsidRPr="0056284B">
        <w:t>.1</w:t>
      </w:r>
      <w:r w:rsidRPr="0056284B">
        <w:tab/>
        <w:t>Description</w:t>
      </w:r>
      <w:bookmarkEnd w:id="5"/>
      <w:bookmarkEnd w:id="6"/>
    </w:p>
    <w:p w14:paraId="1F27E200" w14:textId="77777777" w:rsidR="000C6480" w:rsidRPr="00DF5EFD" w:rsidRDefault="000C6480" w:rsidP="000C6480">
      <w:pPr>
        <w:rPr>
          <w:ins w:id="7" w:author="Jack Nasielski" w:date="2015-11-04T08:56:00Z"/>
        </w:rPr>
      </w:pPr>
      <w:ins w:id="8" w:author="Jack Nasielski" w:date="2015-11-04T08:56:00Z">
        <w:r w:rsidRPr="00DF5EFD">
          <w:t xml:space="preserve">In order to enable more flexible deployments, operators will support access and connectivity via less trusted networks. For example, current core network functions </w:t>
        </w:r>
        <w:proofErr w:type="gramStart"/>
        <w:r w:rsidRPr="00DF5EFD">
          <w:t>are expected to be deployed</w:t>
        </w:r>
        <w:proofErr w:type="gramEnd"/>
        <w:r w:rsidRPr="00DF5EFD">
          <w:t xml:space="preserve"> nearer the edge and multiple parties may own the network equipment traversed. In these networks, privacy across access networks elements cannot be assumed.</w:t>
        </w:r>
      </w:ins>
    </w:p>
    <w:p w14:paraId="5815D92A" w14:textId="77777777" w:rsidR="000C6480" w:rsidRPr="00DF5EFD" w:rsidRDefault="000C6480" w:rsidP="000C6480">
      <w:pPr>
        <w:rPr>
          <w:ins w:id="9" w:author="Jack Nasielski" w:date="2015-11-04T08:56:00Z"/>
        </w:rPr>
      </w:pPr>
      <w:ins w:id="10" w:author="Jack Nasielski" w:date="2015-11-04T08:56:00Z">
        <w:r w:rsidRPr="00DF5EFD">
          <w:t xml:space="preserve">The current 3GPP system requires a UE to provide its IMSI unencrypted over the air during the initial attach. A passive attacker can identify a user from on the IMSI by observing the OTA traffic. This also enables the attacker to track the user while the user roams to another network. </w:t>
        </w:r>
      </w:ins>
    </w:p>
    <w:p w14:paraId="5938FED1" w14:textId="77777777" w:rsidR="000C6480" w:rsidRDefault="000C6480" w:rsidP="000C6480">
      <w:pPr>
        <w:rPr>
          <w:ins w:id="11" w:author="Jack Nasielski" w:date="2015-11-04T08:57:00Z"/>
        </w:rPr>
      </w:pPr>
      <w:ins w:id="12" w:author="Jack Nasielski" w:date="2015-11-04T08:56:00Z">
        <w:r w:rsidRPr="00DF5EFD">
          <w:t xml:space="preserve">In addition, when the UE is roaming, the UE has provide </w:t>
        </w:r>
        <w:proofErr w:type="gramStart"/>
        <w:r w:rsidRPr="00DF5EFD">
          <w:t>its</w:t>
        </w:r>
        <w:proofErr w:type="gramEnd"/>
        <w:r w:rsidRPr="00DF5EFD">
          <w:t xml:space="preserve"> IMSI to the serving network for authentication and the IMSI is again stored across the network elements of the roaming network, e.g., in the MME, S-GW, P-GW. Th</w:t>
        </w:r>
        <w:r w:rsidRPr="00A53AA3">
          <w:t>is enables the serving network to trace the user.</w:t>
        </w:r>
      </w:ins>
    </w:p>
    <w:p w14:paraId="3458B337" w14:textId="77777777" w:rsidR="000C6480" w:rsidRDefault="000C6480" w:rsidP="000C6480">
      <w:pPr>
        <w:rPr>
          <w:ins w:id="13" w:author="Jack Nasielski" w:date="2015-11-04T08:56:00Z"/>
        </w:rPr>
      </w:pPr>
    </w:p>
    <w:p w14:paraId="56077317" w14:textId="49E01E38" w:rsidR="000C6480" w:rsidRDefault="000C6480" w:rsidP="000C6480">
      <w:pPr>
        <w:rPr>
          <w:ins w:id="14" w:author="Jack Nasielski" w:date="2015-11-04T08:57:00Z"/>
        </w:rPr>
      </w:pPr>
      <w:ins w:id="15" w:author="Jack Nasielski" w:date="2015-11-04T08:56:00Z">
        <w:r w:rsidRPr="0009799E">
          <w:t xml:space="preserve">Example: Angela visits another country and switches on her mobile.  The visited PLMN requests her IMSI in order to register.  The visited PLMN (and potentially other agencies) are then aware of her visit.  </w:t>
        </w:r>
        <w:r w:rsidRPr="008F6AAB">
          <w:t>3GPP should consider a method to protect subscribers’ identities while roaming</w:t>
        </w:r>
      </w:ins>
      <w:ins w:id="16" w:author="Jack Nasielski" w:date="2015-11-04T08:57:00Z">
        <w:r>
          <w:t>.</w:t>
        </w:r>
      </w:ins>
    </w:p>
    <w:p w14:paraId="6D07632E" w14:textId="77777777" w:rsidR="000C6480" w:rsidRPr="00A53AA3" w:rsidRDefault="000C6480" w:rsidP="000C6480">
      <w:pPr>
        <w:rPr>
          <w:ins w:id="17" w:author="Jack Nasielski" w:date="2015-11-04T08:56:00Z"/>
        </w:rPr>
      </w:pPr>
    </w:p>
    <w:p w14:paraId="1EE181FC" w14:textId="7F05DE23" w:rsidR="000C6480" w:rsidRDefault="000C6480" w:rsidP="000C6480">
      <w:pPr>
        <w:spacing w:after="120"/>
        <w:rPr>
          <w:lang w:eastAsia="ko-KR"/>
        </w:rPr>
      </w:pPr>
      <w:del w:id="18" w:author="Jack Nasielski" w:date="2015-11-04T08:56:00Z">
        <w:r w:rsidRPr="0056284B" w:rsidDel="000C6480">
          <w:rPr>
            <w:i/>
            <w:color w:val="0000FF"/>
          </w:rPr>
          <w:delText xml:space="preserve">Describe what the use case </w:delText>
        </w:r>
        <w:r w:rsidDel="000C6480">
          <w:rPr>
            <w:i/>
            <w:color w:val="0000FF"/>
          </w:rPr>
          <w:delText>family intends to achieve</w:delText>
        </w:r>
        <w:r w:rsidRPr="0056284B" w:rsidDel="000C6480">
          <w:rPr>
            <w:i/>
            <w:color w:val="0000FF"/>
          </w:rPr>
          <w:delText>.</w:delText>
        </w:r>
      </w:del>
      <w:r w:rsidRPr="0056284B">
        <w:rPr>
          <w:lang w:eastAsia="ko-KR"/>
        </w:rPr>
        <w:t xml:space="preserve"> </w:t>
      </w:r>
    </w:p>
    <w:p w14:paraId="4C445C0A" w14:textId="77777777" w:rsidR="000C6480" w:rsidRPr="0056284B" w:rsidRDefault="000C6480" w:rsidP="000C6480">
      <w:pPr>
        <w:pStyle w:val="Heading3"/>
      </w:pPr>
      <w:bookmarkStart w:id="19" w:name="_Toc433231001"/>
      <w:bookmarkStart w:id="20" w:name="_Toc433241322"/>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19"/>
      <w:bookmarkEnd w:id="20"/>
    </w:p>
    <w:p w14:paraId="17E67CEC" w14:textId="77777777" w:rsidR="000C6480" w:rsidRPr="00843473" w:rsidRDefault="000C6480" w:rsidP="000C6480">
      <w:pPr>
        <w:rPr>
          <w:ins w:id="21" w:author="Jack Nasielski" w:date="2015-11-04T08:57:00Z"/>
        </w:rPr>
      </w:pPr>
      <w:ins w:id="22" w:author="Jack Nasielski" w:date="2015-11-04T08:57:00Z">
        <w:r w:rsidRPr="00414670">
          <w:t>Subject to regulatory requirements, the UE may use a temporary identifier for initial attach that hides its long-term identity. The home network shall be able to associate this</w:t>
        </w:r>
        <w:r w:rsidRPr="00030727">
          <w:t xml:space="preserve"> temporary identifier to the long-term identity.</w:t>
        </w:r>
      </w:ins>
    </w:p>
    <w:p w14:paraId="758BCE03" w14:textId="12DEAC66" w:rsidR="000C6480" w:rsidRPr="00F16C42" w:rsidRDefault="000C6480" w:rsidP="000C6480">
      <w:pPr>
        <w:rPr>
          <w:lang w:eastAsia="zh-CN"/>
        </w:rPr>
      </w:pPr>
      <w:del w:id="23" w:author="Jack Nasielski" w:date="2015-11-04T08:57:00Z">
        <w:r w:rsidRPr="0056284B" w:rsidDel="000C6480">
          <w:rPr>
            <w:i/>
            <w:color w:val="0000FF"/>
          </w:rPr>
          <w:delText>Provide draft requirements to realise the use case.</w:delText>
        </w:r>
        <w:r w:rsidRPr="0056284B" w:rsidDel="000C6480">
          <w:rPr>
            <w:lang w:eastAsia="ko-KR"/>
          </w:rPr>
          <w:delText xml:space="preserve"> </w:delText>
        </w:r>
      </w:del>
    </w:p>
    <w:bookmarkEnd w:id="3"/>
    <w:bookmarkEnd w:id="4"/>
    <w:p w14:paraId="5C79CB16" w14:textId="77777777" w:rsidR="00C81353" w:rsidRDefault="00C81353" w:rsidP="00543235"/>
    <w:p w14:paraId="6497E6CA" w14:textId="77777777" w:rsidR="00AD5D38" w:rsidRDefault="00AD5D38" w:rsidP="00543235"/>
    <w:p w14:paraId="327DB1DE" w14:textId="1B1D6D5D" w:rsidR="00AD5D38" w:rsidRDefault="00AD5D38" w:rsidP="00AD5D38">
      <w:pPr>
        <w:jc w:val="center"/>
      </w:pPr>
      <w:r w:rsidRPr="00AD5D38">
        <w:rPr>
          <w:highlight w:val="yellow"/>
        </w:rPr>
        <w:t>--- END NEW CLAUSE ---</w:t>
      </w:r>
    </w:p>
    <w:p w14:paraId="71ABFEE8" w14:textId="77777777" w:rsidR="00AD5D38" w:rsidRDefault="00AD5D38" w:rsidP="00543235"/>
    <w:p w14:paraId="595ABC03" w14:textId="77777777" w:rsidR="00FB412B" w:rsidRDefault="00FB412B" w:rsidP="00A45CBF"/>
    <w:sectPr w:rsidR="00FB412B" w:rsidSect="00A45CBF">
      <w:headerReference w:type="defaul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49CF" w14:textId="77777777" w:rsidR="00655495" w:rsidRDefault="00655495" w:rsidP="00900996">
      <w:r>
        <w:separator/>
      </w:r>
    </w:p>
  </w:endnote>
  <w:endnote w:type="continuationSeparator" w:id="0">
    <w:p w14:paraId="249CA878" w14:textId="77777777" w:rsidR="00655495" w:rsidRDefault="00655495"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Lucida Grande">
    <w:altName w:val="Times New Roman"/>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910F" w14:textId="77777777" w:rsidR="00655495" w:rsidRDefault="00655495" w:rsidP="00900996">
      <w:r>
        <w:separator/>
      </w:r>
    </w:p>
  </w:footnote>
  <w:footnote w:type="continuationSeparator" w:id="0">
    <w:p w14:paraId="24F2818D" w14:textId="77777777" w:rsidR="00655495" w:rsidRDefault="00655495" w:rsidP="009009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E2375"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1"/>
  </w:num>
  <w:num w:numId="5">
    <w:abstractNumId w:val="3"/>
  </w:num>
  <w:num w:numId="6">
    <w:abstractNumId w:val="8"/>
  </w:num>
  <w:num w:numId="7">
    <w:abstractNumId w:val="6"/>
  </w:num>
  <w:num w:numId="8">
    <w:abstractNumId w:val="7"/>
  </w:num>
  <w:num w:numId="9">
    <w:abstractNumId w:val="5"/>
  </w:num>
  <w:num w:numId="10">
    <w:abstractNumId w:val="2"/>
  </w:num>
  <w:num w:numId="11">
    <w:abstractNumId w:val="2"/>
  </w:num>
  <w:num w:numId="12">
    <w:abstractNumId w:val="4"/>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ll, Eddy">
    <w15:presenceInfo w15:providerId="AD" w15:userId="S-1-5-21-1417001333-1303643608-725345543-15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317F"/>
    <w:rsid w:val="00033242"/>
    <w:rsid w:val="00042051"/>
    <w:rsid w:val="00044844"/>
    <w:rsid w:val="00050B3B"/>
    <w:rsid w:val="0005162F"/>
    <w:rsid w:val="00052162"/>
    <w:rsid w:val="0005547C"/>
    <w:rsid w:val="00057570"/>
    <w:rsid w:val="00060030"/>
    <w:rsid w:val="0006096B"/>
    <w:rsid w:val="00063DAA"/>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4BA0"/>
    <w:rsid w:val="000B52F5"/>
    <w:rsid w:val="000B5AFD"/>
    <w:rsid w:val="000B7370"/>
    <w:rsid w:val="000C014F"/>
    <w:rsid w:val="000C4E37"/>
    <w:rsid w:val="000C5044"/>
    <w:rsid w:val="000C6480"/>
    <w:rsid w:val="000C64B3"/>
    <w:rsid w:val="000D01B2"/>
    <w:rsid w:val="000D1022"/>
    <w:rsid w:val="000D382E"/>
    <w:rsid w:val="000D4BDD"/>
    <w:rsid w:val="000D4C21"/>
    <w:rsid w:val="000D60A4"/>
    <w:rsid w:val="000D71CB"/>
    <w:rsid w:val="000D79FE"/>
    <w:rsid w:val="000E260D"/>
    <w:rsid w:val="000E65F3"/>
    <w:rsid w:val="000F295A"/>
    <w:rsid w:val="000F296C"/>
    <w:rsid w:val="000F5B38"/>
    <w:rsid w:val="0010172A"/>
    <w:rsid w:val="00104151"/>
    <w:rsid w:val="00106A49"/>
    <w:rsid w:val="00112487"/>
    <w:rsid w:val="001124BF"/>
    <w:rsid w:val="00112547"/>
    <w:rsid w:val="00112828"/>
    <w:rsid w:val="00116B42"/>
    <w:rsid w:val="00121C42"/>
    <w:rsid w:val="00125869"/>
    <w:rsid w:val="00135C16"/>
    <w:rsid w:val="00136428"/>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4647"/>
    <w:rsid w:val="001A5EEE"/>
    <w:rsid w:val="001B0982"/>
    <w:rsid w:val="001B461C"/>
    <w:rsid w:val="001C04FF"/>
    <w:rsid w:val="001C6726"/>
    <w:rsid w:val="001D0466"/>
    <w:rsid w:val="001D51FF"/>
    <w:rsid w:val="001D634E"/>
    <w:rsid w:val="001D6833"/>
    <w:rsid w:val="001E606F"/>
    <w:rsid w:val="001F19F2"/>
    <w:rsid w:val="001F2BB9"/>
    <w:rsid w:val="001F3226"/>
    <w:rsid w:val="001F665F"/>
    <w:rsid w:val="001F7359"/>
    <w:rsid w:val="001F7F37"/>
    <w:rsid w:val="00211D42"/>
    <w:rsid w:val="00211F5D"/>
    <w:rsid w:val="00215CFD"/>
    <w:rsid w:val="00216010"/>
    <w:rsid w:val="00217FC6"/>
    <w:rsid w:val="002207CC"/>
    <w:rsid w:val="0022104A"/>
    <w:rsid w:val="00226272"/>
    <w:rsid w:val="00230205"/>
    <w:rsid w:val="002315D4"/>
    <w:rsid w:val="00243130"/>
    <w:rsid w:val="002432F2"/>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781B"/>
    <w:rsid w:val="002A6978"/>
    <w:rsid w:val="002A6A22"/>
    <w:rsid w:val="002B30DC"/>
    <w:rsid w:val="002B30F7"/>
    <w:rsid w:val="002B66B5"/>
    <w:rsid w:val="002C3678"/>
    <w:rsid w:val="002C590A"/>
    <w:rsid w:val="002E0064"/>
    <w:rsid w:val="002E0F8C"/>
    <w:rsid w:val="002E5CCC"/>
    <w:rsid w:val="002E5E4B"/>
    <w:rsid w:val="002E7D9E"/>
    <w:rsid w:val="002F4E0A"/>
    <w:rsid w:val="002F4EFF"/>
    <w:rsid w:val="002F51E7"/>
    <w:rsid w:val="002F6A6C"/>
    <w:rsid w:val="002F7422"/>
    <w:rsid w:val="003006A0"/>
    <w:rsid w:val="00303D05"/>
    <w:rsid w:val="00305A2D"/>
    <w:rsid w:val="0030616C"/>
    <w:rsid w:val="00311FBE"/>
    <w:rsid w:val="003126B1"/>
    <w:rsid w:val="0031297B"/>
    <w:rsid w:val="00316472"/>
    <w:rsid w:val="003173C4"/>
    <w:rsid w:val="00320CD1"/>
    <w:rsid w:val="003220E1"/>
    <w:rsid w:val="0032231C"/>
    <w:rsid w:val="0032305A"/>
    <w:rsid w:val="003231A7"/>
    <w:rsid w:val="00324A19"/>
    <w:rsid w:val="00326493"/>
    <w:rsid w:val="00326AF6"/>
    <w:rsid w:val="003273ED"/>
    <w:rsid w:val="00335318"/>
    <w:rsid w:val="00340530"/>
    <w:rsid w:val="003549BD"/>
    <w:rsid w:val="00354CCC"/>
    <w:rsid w:val="0035522B"/>
    <w:rsid w:val="00356467"/>
    <w:rsid w:val="00361FE3"/>
    <w:rsid w:val="003705CD"/>
    <w:rsid w:val="003812EE"/>
    <w:rsid w:val="00382B73"/>
    <w:rsid w:val="003851F9"/>
    <w:rsid w:val="003854B9"/>
    <w:rsid w:val="00385CAA"/>
    <w:rsid w:val="00386194"/>
    <w:rsid w:val="00386962"/>
    <w:rsid w:val="00386AFC"/>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1837"/>
    <w:rsid w:val="003D2957"/>
    <w:rsid w:val="003D3A1A"/>
    <w:rsid w:val="003D73FB"/>
    <w:rsid w:val="003D7981"/>
    <w:rsid w:val="003E468C"/>
    <w:rsid w:val="003E767B"/>
    <w:rsid w:val="003F02EF"/>
    <w:rsid w:val="003F1BFE"/>
    <w:rsid w:val="004105FC"/>
    <w:rsid w:val="004133D4"/>
    <w:rsid w:val="004172A3"/>
    <w:rsid w:val="0041754D"/>
    <w:rsid w:val="00417A12"/>
    <w:rsid w:val="00423170"/>
    <w:rsid w:val="00432D77"/>
    <w:rsid w:val="00432F89"/>
    <w:rsid w:val="004331B3"/>
    <w:rsid w:val="00433754"/>
    <w:rsid w:val="00434D9A"/>
    <w:rsid w:val="0043793A"/>
    <w:rsid w:val="0044190E"/>
    <w:rsid w:val="00446954"/>
    <w:rsid w:val="004532B3"/>
    <w:rsid w:val="0045332A"/>
    <w:rsid w:val="0045537C"/>
    <w:rsid w:val="00455447"/>
    <w:rsid w:val="004563B3"/>
    <w:rsid w:val="004617B2"/>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04A93"/>
    <w:rsid w:val="0051023C"/>
    <w:rsid w:val="00517F98"/>
    <w:rsid w:val="0052645D"/>
    <w:rsid w:val="00527890"/>
    <w:rsid w:val="00530E7F"/>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9005C"/>
    <w:rsid w:val="005910C8"/>
    <w:rsid w:val="00596140"/>
    <w:rsid w:val="00596817"/>
    <w:rsid w:val="00597E77"/>
    <w:rsid w:val="005A2D78"/>
    <w:rsid w:val="005A41E9"/>
    <w:rsid w:val="005A4248"/>
    <w:rsid w:val="005B1768"/>
    <w:rsid w:val="005B2317"/>
    <w:rsid w:val="005B305B"/>
    <w:rsid w:val="005B3F0D"/>
    <w:rsid w:val="005B4C9B"/>
    <w:rsid w:val="005B5400"/>
    <w:rsid w:val="005B57CA"/>
    <w:rsid w:val="005B67C8"/>
    <w:rsid w:val="005C1703"/>
    <w:rsid w:val="005C2065"/>
    <w:rsid w:val="005D04DD"/>
    <w:rsid w:val="005D48DD"/>
    <w:rsid w:val="005D5E5A"/>
    <w:rsid w:val="005E0894"/>
    <w:rsid w:val="005E2110"/>
    <w:rsid w:val="005E28D8"/>
    <w:rsid w:val="005E6A84"/>
    <w:rsid w:val="005F00F9"/>
    <w:rsid w:val="005F29C0"/>
    <w:rsid w:val="005F3F67"/>
    <w:rsid w:val="005F59F8"/>
    <w:rsid w:val="006037BE"/>
    <w:rsid w:val="006044E7"/>
    <w:rsid w:val="00606A0F"/>
    <w:rsid w:val="00614AD9"/>
    <w:rsid w:val="00615E56"/>
    <w:rsid w:val="00617E63"/>
    <w:rsid w:val="00623FBE"/>
    <w:rsid w:val="006248D0"/>
    <w:rsid w:val="00625DF7"/>
    <w:rsid w:val="0062719B"/>
    <w:rsid w:val="00632611"/>
    <w:rsid w:val="00633068"/>
    <w:rsid w:val="0063435E"/>
    <w:rsid w:val="006504A5"/>
    <w:rsid w:val="00653D48"/>
    <w:rsid w:val="00655495"/>
    <w:rsid w:val="00656206"/>
    <w:rsid w:val="006615B6"/>
    <w:rsid w:val="00661E6E"/>
    <w:rsid w:val="00662BA3"/>
    <w:rsid w:val="00663858"/>
    <w:rsid w:val="0066390F"/>
    <w:rsid w:val="006650BB"/>
    <w:rsid w:val="00666C7E"/>
    <w:rsid w:val="00670860"/>
    <w:rsid w:val="0067656C"/>
    <w:rsid w:val="00682C08"/>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046"/>
    <w:rsid w:val="006D160B"/>
    <w:rsid w:val="006D1CEC"/>
    <w:rsid w:val="006D397C"/>
    <w:rsid w:val="006E2650"/>
    <w:rsid w:val="006E6D89"/>
    <w:rsid w:val="006E7896"/>
    <w:rsid w:val="006F1148"/>
    <w:rsid w:val="006F7987"/>
    <w:rsid w:val="00702408"/>
    <w:rsid w:val="007024F8"/>
    <w:rsid w:val="007039E6"/>
    <w:rsid w:val="007163B4"/>
    <w:rsid w:val="00724F0B"/>
    <w:rsid w:val="0072646C"/>
    <w:rsid w:val="00726ECA"/>
    <w:rsid w:val="0072759E"/>
    <w:rsid w:val="00731BF1"/>
    <w:rsid w:val="00731C25"/>
    <w:rsid w:val="0073418D"/>
    <w:rsid w:val="00735364"/>
    <w:rsid w:val="00736D47"/>
    <w:rsid w:val="00737179"/>
    <w:rsid w:val="00741FD8"/>
    <w:rsid w:val="007458B3"/>
    <w:rsid w:val="00745CFD"/>
    <w:rsid w:val="00746B4F"/>
    <w:rsid w:val="00750253"/>
    <w:rsid w:val="007509FE"/>
    <w:rsid w:val="0075222D"/>
    <w:rsid w:val="00753AD8"/>
    <w:rsid w:val="007541B0"/>
    <w:rsid w:val="007564A7"/>
    <w:rsid w:val="00756918"/>
    <w:rsid w:val="00756DDB"/>
    <w:rsid w:val="0076099C"/>
    <w:rsid w:val="00765DF8"/>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3E0"/>
    <w:rsid w:val="00812DA0"/>
    <w:rsid w:val="00821438"/>
    <w:rsid w:val="008249B1"/>
    <w:rsid w:val="008319D1"/>
    <w:rsid w:val="00831BBD"/>
    <w:rsid w:val="00834E2C"/>
    <w:rsid w:val="008351D0"/>
    <w:rsid w:val="0083590A"/>
    <w:rsid w:val="00837056"/>
    <w:rsid w:val="00837FC6"/>
    <w:rsid w:val="0084263A"/>
    <w:rsid w:val="00844E5B"/>
    <w:rsid w:val="00847504"/>
    <w:rsid w:val="00850F25"/>
    <w:rsid w:val="00853578"/>
    <w:rsid w:val="0085412C"/>
    <w:rsid w:val="008626F0"/>
    <w:rsid w:val="00873B92"/>
    <w:rsid w:val="00873C4A"/>
    <w:rsid w:val="0087567E"/>
    <w:rsid w:val="00876C76"/>
    <w:rsid w:val="00877C18"/>
    <w:rsid w:val="008800BB"/>
    <w:rsid w:val="0088255C"/>
    <w:rsid w:val="0088493E"/>
    <w:rsid w:val="00885370"/>
    <w:rsid w:val="00890A6C"/>
    <w:rsid w:val="0089183A"/>
    <w:rsid w:val="008A3ED6"/>
    <w:rsid w:val="008A64B8"/>
    <w:rsid w:val="008B0126"/>
    <w:rsid w:val="008B04AF"/>
    <w:rsid w:val="008B1A9F"/>
    <w:rsid w:val="008B2FD1"/>
    <w:rsid w:val="008B33C1"/>
    <w:rsid w:val="008B75BF"/>
    <w:rsid w:val="008C35A9"/>
    <w:rsid w:val="008C3910"/>
    <w:rsid w:val="008C3FA9"/>
    <w:rsid w:val="008C41C3"/>
    <w:rsid w:val="008C4C1F"/>
    <w:rsid w:val="008C5119"/>
    <w:rsid w:val="008C541C"/>
    <w:rsid w:val="008C5F8F"/>
    <w:rsid w:val="008C657F"/>
    <w:rsid w:val="008D2F6B"/>
    <w:rsid w:val="008D3387"/>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17315"/>
    <w:rsid w:val="00920B28"/>
    <w:rsid w:val="00920F3B"/>
    <w:rsid w:val="00921CAA"/>
    <w:rsid w:val="00926BD4"/>
    <w:rsid w:val="0092760D"/>
    <w:rsid w:val="0093026B"/>
    <w:rsid w:val="00931799"/>
    <w:rsid w:val="00933DDE"/>
    <w:rsid w:val="009342C8"/>
    <w:rsid w:val="0093788C"/>
    <w:rsid w:val="00940BA0"/>
    <w:rsid w:val="00943F35"/>
    <w:rsid w:val="0094419E"/>
    <w:rsid w:val="00944F0D"/>
    <w:rsid w:val="009450CE"/>
    <w:rsid w:val="0094515F"/>
    <w:rsid w:val="009522E1"/>
    <w:rsid w:val="0095374D"/>
    <w:rsid w:val="00954D13"/>
    <w:rsid w:val="00962644"/>
    <w:rsid w:val="00963B44"/>
    <w:rsid w:val="009648F2"/>
    <w:rsid w:val="00965C73"/>
    <w:rsid w:val="00967A64"/>
    <w:rsid w:val="00971E6F"/>
    <w:rsid w:val="00973D2E"/>
    <w:rsid w:val="0097498F"/>
    <w:rsid w:val="00980C87"/>
    <w:rsid w:val="0098170C"/>
    <w:rsid w:val="0098623F"/>
    <w:rsid w:val="009910B4"/>
    <w:rsid w:val="009917AC"/>
    <w:rsid w:val="009958A7"/>
    <w:rsid w:val="00995E61"/>
    <w:rsid w:val="009A1645"/>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25D9F"/>
    <w:rsid w:val="00A27EFC"/>
    <w:rsid w:val="00A36F97"/>
    <w:rsid w:val="00A37AF2"/>
    <w:rsid w:val="00A41329"/>
    <w:rsid w:val="00A41B55"/>
    <w:rsid w:val="00A41D67"/>
    <w:rsid w:val="00A4315A"/>
    <w:rsid w:val="00A45CBF"/>
    <w:rsid w:val="00A473BD"/>
    <w:rsid w:val="00A521F3"/>
    <w:rsid w:val="00A6003E"/>
    <w:rsid w:val="00A62B80"/>
    <w:rsid w:val="00A65C1D"/>
    <w:rsid w:val="00A65D23"/>
    <w:rsid w:val="00A71F0F"/>
    <w:rsid w:val="00A801CC"/>
    <w:rsid w:val="00A82DDD"/>
    <w:rsid w:val="00A863C7"/>
    <w:rsid w:val="00A868BB"/>
    <w:rsid w:val="00A878A9"/>
    <w:rsid w:val="00A93A44"/>
    <w:rsid w:val="00AA0C0A"/>
    <w:rsid w:val="00AA7011"/>
    <w:rsid w:val="00AA75BA"/>
    <w:rsid w:val="00AB7D86"/>
    <w:rsid w:val="00AC0DF5"/>
    <w:rsid w:val="00AC1063"/>
    <w:rsid w:val="00AC4BDB"/>
    <w:rsid w:val="00AD0317"/>
    <w:rsid w:val="00AD508E"/>
    <w:rsid w:val="00AD573B"/>
    <w:rsid w:val="00AD5B49"/>
    <w:rsid w:val="00AD5D38"/>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40279"/>
    <w:rsid w:val="00B425AF"/>
    <w:rsid w:val="00B428E8"/>
    <w:rsid w:val="00B433AE"/>
    <w:rsid w:val="00B502F3"/>
    <w:rsid w:val="00B50D95"/>
    <w:rsid w:val="00B51266"/>
    <w:rsid w:val="00B5247D"/>
    <w:rsid w:val="00B532F4"/>
    <w:rsid w:val="00B5344B"/>
    <w:rsid w:val="00B54DEA"/>
    <w:rsid w:val="00B66A35"/>
    <w:rsid w:val="00B70EBF"/>
    <w:rsid w:val="00B720C9"/>
    <w:rsid w:val="00B8046D"/>
    <w:rsid w:val="00B8418B"/>
    <w:rsid w:val="00B87B29"/>
    <w:rsid w:val="00B9451F"/>
    <w:rsid w:val="00B95DE3"/>
    <w:rsid w:val="00BA1C79"/>
    <w:rsid w:val="00BA7E31"/>
    <w:rsid w:val="00BB0020"/>
    <w:rsid w:val="00BB5E06"/>
    <w:rsid w:val="00BB7F21"/>
    <w:rsid w:val="00BC07E5"/>
    <w:rsid w:val="00BC0D4B"/>
    <w:rsid w:val="00BC2888"/>
    <w:rsid w:val="00BC2F27"/>
    <w:rsid w:val="00BC38BC"/>
    <w:rsid w:val="00BC4052"/>
    <w:rsid w:val="00BC4BC8"/>
    <w:rsid w:val="00BD1A48"/>
    <w:rsid w:val="00BD2818"/>
    <w:rsid w:val="00BD3A10"/>
    <w:rsid w:val="00BE314A"/>
    <w:rsid w:val="00BF1AE9"/>
    <w:rsid w:val="00BF423D"/>
    <w:rsid w:val="00BF625B"/>
    <w:rsid w:val="00C03DF7"/>
    <w:rsid w:val="00C12294"/>
    <w:rsid w:val="00C14294"/>
    <w:rsid w:val="00C14B4E"/>
    <w:rsid w:val="00C161CE"/>
    <w:rsid w:val="00C21E57"/>
    <w:rsid w:val="00C22622"/>
    <w:rsid w:val="00C2305B"/>
    <w:rsid w:val="00C27173"/>
    <w:rsid w:val="00C30F9B"/>
    <w:rsid w:val="00C442F2"/>
    <w:rsid w:val="00C55AFD"/>
    <w:rsid w:val="00C60866"/>
    <w:rsid w:val="00C62347"/>
    <w:rsid w:val="00C71989"/>
    <w:rsid w:val="00C73B44"/>
    <w:rsid w:val="00C75A90"/>
    <w:rsid w:val="00C75C8E"/>
    <w:rsid w:val="00C770CB"/>
    <w:rsid w:val="00C772E0"/>
    <w:rsid w:val="00C80D20"/>
    <w:rsid w:val="00C810F6"/>
    <w:rsid w:val="00C81353"/>
    <w:rsid w:val="00C82058"/>
    <w:rsid w:val="00C82B9E"/>
    <w:rsid w:val="00C82D19"/>
    <w:rsid w:val="00C83DBF"/>
    <w:rsid w:val="00C84A3E"/>
    <w:rsid w:val="00C90C99"/>
    <w:rsid w:val="00C953CC"/>
    <w:rsid w:val="00C967DF"/>
    <w:rsid w:val="00CA1C7D"/>
    <w:rsid w:val="00CA485D"/>
    <w:rsid w:val="00CA58CA"/>
    <w:rsid w:val="00CB1AF9"/>
    <w:rsid w:val="00CB4F6E"/>
    <w:rsid w:val="00CB629B"/>
    <w:rsid w:val="00CC2721"/>
    <w:rsid w:val="00CC31BF"/>
    <w:rsid w:val="00CC7C1C"/>
    <w:rsid w:val="00CD2C95"/>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2185"/>
    <w:rsid w:val="00D454D1"/>
    <w:rsid w:val="00D50796"/>
    <w:rsid w:val="00D508A3"/>
    <w:rsid w:val="00D52845"/>
    <w:rsid w:val="00D652AB"/>
    <w:rsid w:val="00D65822"/>
    <w:rsid w:val="00D70393"/>
    <w:rsid w:val="00D773DE"/>
    <w:rsid w:val="00D800AF"/>
    <w:rsid w:val="00D81C38"/>
    <w:rsid w:val="00D84DF5"/>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3BF8"/>
    <w:rsid w:val="00DC4EE6"/>
    <w:rsid w:val="00DC7083"/>
    <w:rsid w:val="00DD0E74"/>
    <w:rsid w:val="00DD2171"/>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0E8"/>
    <w:rsid w:val="00E40B50"/>
    <w:rsid w:val="00E50082"/>
    <w:rsid w:val="00E55012"/>
    <w:rsid w:val="00E70B52"/>
    <w:rsid w:val="00E71537"/>
    <w:rsid w:val="00E8003C"/>
    <w:rsid w:val="00E81637"/>
    <w:rsid w:val="00E83B53"/>
    <w:rsid w:val="00E84792"/>
    <w:rsid w:val="00E85DBF"/>
    <w:rsid w:val="00E87CFF"/>
    <w:rsid w:val="00E927D6"/>
    <w:rsid w:val="00E95F32"/>
    <w:rsid w:val="00E9609C"/>
    <w:rsid w:val="00E97521"/>
    <w:rsid w:val="00EA06DA"/>
    <w:rsid w:val="00EA64C3"/>
    <w:rsid w:val="00EB08A8"/>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96F"/>
    <w:rsid w:val="00EF1A03"/>
    <w:rsid w:val="00EF50BD"/>
    <w:rsid w:val="00F00A09"/>
    <w:rsid w:val="00F03A62"/>
    <w:rsid w:val="00F04154"/>
    <w:rsid w:val="00F06C88"/>
    <w:rsid w:val="00F07C39"/>
    <w:rsid w:val="00F10525"/>
    <w:rsid w:val="00F109E9"/>
    <w:rsid w:val="00F11E9B"/>
    <w:rsid w:val="00F11FA3"/>
    <w:rsid w:val="00F216BF"/>
    <w:rsid w:val="00F22F57"/>
    <w:rsid w:val="00F2655C"/>
    <w:rsid w:val="00F26DAE"/>
    <w:rsid w:val="00F27221"/>
    <w:rsid w:val="00F35AF7"/>
    <w:rsid w:val="00F42973"/>
    <w:rsid w:val="00F43191"/>
    <w:rsid w:val="00F448CB"/>
    <w:rsid w:val="00F4584A"/>
    <w:rsid w:val="00F46362"/>
    <w:rsid w:val="00F4676B"/>
    <w:rsid w:val="00F46E57"/>
    <w:rsid w:val="00F47D22"/>
    <w:rsid w:val="00F5192A"/>
    <w:rsid w:val="00F523B4"/>
    <w:rsid w:val="00F52AD1"/>
    <w:rsid w:val="00F5483F"/>
    <w:rsid w:val="00F607E6"/>
    <w:rsid w:val="00F613B4"/>
    <w:rsid w:val="00F6380F"/>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B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EX">
    <w:name w:val="EX"/>
    <w:basedOn w:val="Normal"/>
    <w:rsid w:val="000C6480"/>
    <w:pPr>
      <w:keepLines/>
      <w:spacing w:after="180"/>
      <w:ind w:left="1702" w:hanging="1418"/>
    </w:pPr>
    <w:rPr>
      <w:rFonts w:eastAsia="Times New Roman"/>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C8135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character" w:customStyle="1" w:styleId="Heading4Char">
    <w:name w:val="Heading 4 Char"/>
    <w:basedOn w:val="DefaultParagraphFont"/>
    <w:link w:val="Heading4"/>
    <w:semiHidden/>
    <w:rsid w:val="00C81353"/>
    <w:rPr>
      <w:rFonts w:asciiTheme="majorHAnsi" w:eastAsiaTheme="majorEastAsia" w:hAnsiTheme="majorHAnsi" w:cstheme="majorBidi"/>
      <w:b/>
      <w:bCs/>
      <w:i/>
      <w:iCs/>
      <w:color w:val="4F81BD" w:themeColor="accent1"/>
      <w:sz w:val="24"/>
      <w:szCs w:val="24"/>
      <w:lang w:val="en-GB" w:eastAsia="ja-JP"/>
    </w:rPr>
  </w:style>
  <w:style w:type="paragraph" w:customStyle="1" w:styleId="EX">
    <w:name w:val="EX"/>
    <w:basedOn w:val="Normal"/>
    <w:rsid w:val="000C6480"/>
    <w:pPr>
      <w:keepLines/>
      <w:spacing w:after="180"/>
      <w:ind w:left="1702" w:hanging="1418"/>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3.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4.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563307-3594-4E4A-97A4-B57CAEED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333</Words>
  <Characters>1899</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2228</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Jack Nasielski</cp:lastModifiedBy>
  <cp:revision>5</cp:revision>
  <cp:lastPrinted>2015-06-09T19:45:00Z</cp:lastPrinted>
  <dcterms:created xsi:type="dcterms:W3CDTF">2015-11-04T16:52:00Z</dcterms:created>
  <dcterms:modified xsi:type="dcterms:W3CDTF">2015-11-09T17:52:00Z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sflag">
    <vt:lpwstr>1442742401</vt:lpwstr>
  </property>
  <property fmtid="{D5CDD505-2E9C-101B-9397-08002B2CF9AE}" pid="7" name="_AdHocReviewCycleID">
    <vt:i4>-387889044</vt:i4>
  </property>
  <property fmtid="{D5CDD505-2E9C-101B-9397-08002B2CF9AE}" pid="8" name="_EmailSubject">
    <vt:lpwstr>2nd Iteration New SMARTER Sensor Sharing Use Case</vt:lpwstr>
  </property>
  <property fmtid="{D5CDD505-2E9C-101B-9397-08002B2CF9AE}" pid="9" name="_AuthorEmail">
    <vt:lpwstr>jmisener@qti.qualcomm.com</vt:lpwstr>
  </property>
  <property fmtid="{D5CDD505-2E9C-101B-9397-08002B2CF9AE}" pid="10" name="_AuthorEmailDisplayName">
    <vt:lpwstr>Misener, Jim</vt:lpwstr>
  </property>
  <property fmtid="{D5CDD505-2E9C-101B-9397-08002B2CF9AE}" pid="11" name="_ReviewingToolsShownOnce">
    <vt:lpwstr/>
  </property>
</Properties>
</file>